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2C663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A63687" w:rsidRPr="00A63687">
        <w:rPr>
          <w:b/>
          <w:bCs/>
          <w:sz w:val="24"/>
          <w:szCs w:val="24"/>
        </w:rPr>
        <w:t>S6-251058</w:t>
      </w:r>
    </w:p>
    <w:p w14:paraId="5691839E" w14:textId="55EFBF98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FC6BAE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D1FED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23.28</w:t>
            </w:r>
            <w:r>
              <w:rPr>
                <w:b/>
                <w:noProof/>
                <w:sz w:val="28"/>
              </w:rPr>
              <w:fldChar w:fldCharType="end"/>
            </w:r>
            <w:r w:rsidR="00DF51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45A34" w:rsidR="001E41F3" w:rsidRPr="00410371" w:rsidRDefault="00A63687" w:rsidP="003F7AA2">
            <w:pPr>
              <w:pStyle w:val="CRCoverPage"/>
              <w:spacing w:after="0"/>
              <w:jc w:val="center"/>
              <w:rPr>
                <w:noProof/>
              </w:rPr>
            </w:pPr>
            <w:r w:rsidRPr="00A63687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9E0E5" w:rsidR="001E41F3" w:rsidRPr="00410371" w:rsidRDefault="00FC6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A52C4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73B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1B2F5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F515A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support </w:t>
            </w:r>
            <w:r w:rsidR="00BE00C3">
              <w:rPr>
                <w:noProof/>
              </w:rPr>
              <w:t>for</w:t>
            </w:r>
            <w:r w:rsidR="00BE00C3" w:rsidRPr="00BE00C3">
              <w:rPr>
                <w:noProof/>
              </w:rPr>
              <w:t xml:space="preserve"> ad hoc group emergency alert</w:t>
            </w:r>
            <w:r w:rsidR="00BE00C3">
              <w:rPr>
                <w:noProof/>
              </w:rPr>
              <w:t>s</w:t>
            </w:r>
            <w:r w:rsidR="00A36E33">
              <w:rPr>
                <w:noProof/>
              </w:rPr>
              <w:t xml:space="preserve"> (MCPTT user initiated)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35ED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A2927">
              <w:rPr>
                <w:noProof/>
              </w:rPr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ABE0F" w14:textId="59683182" w:rsidR="00425AD6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65F0">
              <w:rPr>
                <w:noProof/>
              </w:rPr>
              <w:t>adds a new procedure</w:t>
            </w:r>
            <w:r w:rsidRPr="00601484">
              <w:rPr>
                <w:noProof/>
              </w:rPr>
              <w:t xml:space="preserve"> </w:t>
            </w:r>
            <w:r w:rsidR="006C65F0">
              <w:rPr>
                <w:noProof/>
              </w:rPr>
              <w:t xml:space="preserve">where an </w:t>
            </w:r>
            <w:r w:rsidR="006C65F0" w:rsidRPr="006C65F0">
              <w:rPr>
                <w:noProof/>
              </w:rPr>
              <w:t>authorized MC</w:t>
            </w:r>
            <w:r w:rsidR="006C65F0">
              <w:rPr>
                <w:noProof/>
              </w:rPr>
              <w:t>PTT</w:t>
            </w:r>
            <w:r w:rsidR="006C65F0" w:rsidRPr="006C65F0">
              <w:rPr>
                <w:noProof/>
              </w:rPr>
              <w:t xml:space="preserve"> </w:t>
            </w:r>
            <w:r w:rsidR="006C65F0">
              <w:rPr>
                <w:noProof/>
              </w:rPr>
              <w:t>user</w:t>
            </w:r>
            <w:r w:rsidR="006C65F0" w:rsidRPr="006C65F0">
              <w:rPr>
                <w:noProof/>
              </w:rPr>
              <w:t xml:space="preserve"> initiat</w:t>
            </w:r>
            <w:r w:rsidR="006C65F0">
              <w:rPr>
                <w:noProof/>
              </w:rPr>
              <w:t>es</w:t>
            </w:r>
            <w:r w:rsidR="006C65F0" w:rsidRPr="006C65F0">
              <w:rPr>
                <w:noProof/>
              </w:rPr>
              <w:t xml:space="preserve"> an ad hoc group emergency alert involving both MCPTT users and LMR users.</w:t>
            </w:r>
            <w:r w:rsidR="006C65F0">
              <w:rPr>
                <w:noProof/>
              </w:rPr>
              <w:t xml:space="preserve"> And if configured, the</w:t>
            </w:r>
            <w:r w:rsidR="006C65F0" w:rsidRPr="006C65F0">
              <w:rPr>
                <w:noProof/>
              </w:rPr>
              <w:t xml:space="preserve"> MCPTT client may setup a subsequent MCPTT ad hoc group emergency communication, using the ad hoc group ID from the ad hoc group emergency alert.</w:t>
            </w:r>
          </w:p>
          <w:p w14:paraId="708AA7DE" w14:textId="441C2D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10749" w:rsidR="001E41F3" w:rsidRDefault="00956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new</w:t>
            </w:r>
            <w:r w:rsidR="00425AD6">
              <w:rPr>
                <w:noProof/>
              </w:rPr>
              <w:t xml:space="preserve"> </w:t>
            </w:r>
            <w:r w:rsidR="00195CAA">
              <w:rPr>
                <w:noProof/>
              </w:rPr>
              <w:t xml:space="preserve">interworking </w:t>
            </w:r>
            <w:r w:rsidR="00425AD6">
              <w:rPr>
                <w:noProof/>
              </w:rPr>
              <w:t xml:space="preserve">procedure </w:t>
            </w:r>
            <w:r w:rsidR="00195CAA">
              <w:rPr>
                <w:noProof/>
              </w:rPr>
              <w:t>for</w:t>
            </w:r>
            <w:r>
              <w:rPr>
                <w:noProof/>
              </w:rPr>
              <w:t xml:space="preserve"> an ad hoc group e</w:t>
            </w:r>
            <w:r w:rsidR="00601484" w:rsidRPr="00601484">
              <w:rPr>
                <w:noProof/>
              </w:rPr>
              <w:t xml:space="preserve">mergency alert initiated by </w:t>
            </w:r>
            <w:r w:rsidR="00195CAA">
              <w:rPr>
                <w:noProof/>
              </w:rPr>
              <w:t xml:space="preserve">an </w:t>
            </w:r>
            <w:r w:rsidR="00601484" w:rsidRPr="00601484">
              <w:rPr>
                <w:noProof/>
              </w:rPr>
              <w:t>MC</w:t>
            </w:r>
            <w:r>
              <w:rPr>
                <w:noProof/>
              </w:rPr>
              <w:t>PTT</w:t>
            </w:r>
            <w:r w:rsidR="00195CAA">
              <w:rPr>
                <w:noProof/>
              </w:rPr>
              <w:t xml:space="preserve"> </w:t>
            </w:r>
            <w:r w:rsidR="00601484" w:rsidRPr="00601484">
              <w:rPr>
                <w:noProof/>
              </w:rPr>
              <w:t>user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3559D" w:rsidR="001E41F3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</w:t>
            </w:r>
            <w:r w:rsidR="00DF0087">
              <w:rPr>
                <w:noProof/>
              </w:rPr>
              <w:t xml:space="preserve"> is not </w:t>
            </w:r>
            <w:r w:rsidR="00425AD6">
              <w:rPr>
                <w:noProof/>
              </w:rPr>
              <w:t xml:space="preserve">fully </w:t>
            </w:r>
            <w:r w:rsidR="00DF0087">
              <w:rPr>
                <w:noProof/>
              </w:rPr>
              <w:t>supported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76556" w:rsidR="001E41F3" w:rsidRDefault="006C65F0">
            <w:pPr>
              <w:pStyle w:val="CRCoverPage"/>
              <w:spacing w:after="0"/>
              <w:ind w:left="100"/>
              <w:rPr>
                <w:noProof/>
              </w:rPr>
            </w:pPr>
            <w:r w:rsidRPr="006C65F0">
              <w:rPr>
                <w:noProof/>
              </w:rPr>
              <w:t xml:space="preserve">(new) </w:t>
            </w:r>
            <w:r w:rsidRPr="00F2791C">
              <w:rPr>
                <w:noProof/>
              </w:rPr>
              <w:t>10.1</w:t>
            </w:r>
            <w:r w:rsidRPr="006C65F0">
              <w:rPr>
                <w:noProof/>
              </w:rPr>
              <w:t>7</w:t>
            </w:r>
            <w:r w:rsidRPr="00F2791C">
              <w:rPr>
                <w:noProof/>
              </w:rPr>
              <w:t>.3.</w:t>
            </w:r>
            <w:r w:rsidRPr="006C65F0">
              <w:rPr>
                <w:noProof/>
              </w:rPr>
              <w:t>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FB3D9C" w14:textId="44170A94" w:rsidR="00F2791C" w:rsidRPr="00F2791C" w:rsidRDefault="00F2791C" w:rsidP="00F2791C">
      <w:pPr>
        <w:keepNext/>
        <w:keepLines/>
        <w:spacing w:before="120"/>
        <w:ind w:left="1701" w:hanging="1701"/>
        <w:outlineLvl w:val="4"/>
        <w:rPr>
          <w:ins w:id="1" w:author="Nokia" w:date="2025-03-25T13:06:00Z"/>
          <w:rFonts w:ascii="Arial" w:eastAsia="Calibri Light" w:hAnsi="Arial" w:cs="Arial"/>
          <w:sz w:val="22"/>
          <w:lang w:eastAsia="zh-CN"/>
        </w:rPr>
      </w:pPr>
      <w:bookmarkStart w:id="2" w:name="_Toc75466055"/>
      <w:bookmarkStart w:id="3" w:name="_Toc96531270"/>
      <w:bookmarkStart w:id="4" w:name="_Toc96606980"/>
      <w:bookmarkStart w:id="5" w:name="_Toc113304251"/>
      <w:bookmarkStart w:id="6" w:name="_Toc193722828"/>
      <w:ins w:id="7" w:author="Nokia" w:date="2025-03-25T13:06:00Z">
        <w:r w:rsidRPr="00F2791C">
          <w:rPr>
            <w:rFonts w:ascii="Arial" w:hAnsi="Arial" w:cs="Arial"/>
            <w:sz w:val="22"/>
          </w:rPr>
          <w:t>10.1</w:t>
        </w:r>
      </w:ins>
      <w:ins w:id="8" w:author="Nokia" w:date="2025-03-25T13:07:00Z">
        <w:r>
          <w:rPr>
            <w:rFonts w:ascii="Arial" w:hAnsi="Arial" w:cs="Arial"/>
            <w:sz w:val="22"/>
          </w:rPr>
          <w:t>7</w:t>
        </w:r>
      </w:ins>
      <w:ins w:id="9" w:author="Nokia" w:date="2025-03-25T13:06:00Z">
        <w:r w:rsidRPr="00F2791C">
          <w:rPr>
            <w:rFonts w:ascii="Arial" w:hAnsi="Arial" w:cs="Arial"/>
            <w:sz w:val="22"/>
          </w:rPr>
          <w:t>.3.</w:t>
        </w:r>
      </w:ins>
      <w:ins w:id="10" w:author="Nokia" w:date="2025-03-25T13:09:00Z">
        <w:r>
          <w:rPr>
            <w:rFonts w:ascii="Arial" w:hAnsi="Arial" w:cs="Arial"/>
            <w:sz w:val="22"/>
          </w:rPr>
          <w:t>1b</w:t>
        </w:r>
      </w:ins>
      <w:ins w:id="11" w:author="Nokia" w:date="2025-03-25T13:06:00Z">
        <w:r w:rsidRPr="00F2791C">
          <w:rPr>
            <w:rFonts w:ascii="Arial" w:hAnsi="Arial"/>
            <w:sz w:val="22"/>
          </w:rPr>
          <w:tab/>
        </w:r>
        <w:bookmarkEnd w:id="2"/>
        <w:bookmarkEnd w:id="3"/>
        <w:bookmarkEnd w:id="4"/>
        <w:bookmarkEnd w:id="5"/>
        <w:r w:rsidRPr="00F2791C">
          <w:rPr>
            <w:rFonts w:ascii="Arial" w:hAnsi="Arial"/>
            <w:sz w:val="22"/>
            <w:lang w:eastAsia="zh-CN"/>
          </w:rPr>
          <w:t>Ad hoc group emergency alert initiat</w:t>
        </w:r>
      </w:ins>
      <w:bookmarkEnd w:id="6"/>
      <w:ins w:id="12" w:author="Nokia" w:date="2025-03-25T13:07:00Z">
        <w:r>
          <w:rPr>
            <w:rFonts w:ascii="Arial" w:hAnsi="Arial"/>
            <w:sz w:val="22"/>
            <w:lang w:eastAsia="zh-CN"/>
          </w:rPr>
          <w:t>ed</w:t>
        </w:r>
      </w:ins>
      <w:ins w:id="13" w:author="Nokia" w:date="2025-03-25T13:08:00Z">
        <w:r>
          <w:rPr>
            <w:rFonts w:ascii="Arial" w:hAnsi="Arial"/>
            <w:sz w:val="22"/>
            <w:lang w:eastAsia="zh-CN"/>
          </w:rPr>
          <w:t xml:space="preserve"> by an MCPTT user</w:t>
        </w:r>
      </w:ins>
      <w:ins w:id="14" w:author="Nokia" w:date="2025-03-25T13:09:00Z">
        <w:r>
          <w:rPr>
            <w:rFonts w:ascii="Arial" w:hAnsi="Arial"/>
            <w:sz w:val="22"/>
            <w:lang w:eastAsia="zh-CN"/>
          </w:rPr>
          <w:t xml:space="preserve"> </w:t>
        </w:r>
      </w:ins>
    </w:p>
    <w:p w14:paraId="797749E2" w14:textId="752180A0" w:rsidR="00F2791C" w:rsidRPr="00F2791C" w:rsidRDefault="00F2791C" w:rsidP="00F2791C">
      <w:pPr>
        <w:rPr>
          <w:ins w:id="15" w:author="Nokia" w:date="2025-03-25T13:06:00Z"/>
        </w:rPr>
      </w:pPr>
      <w:ins w:id="16" w:author="Nokia" w:date="2025-03-25T13:06:00Z">
        <w:r w:rsidRPr="00F2791C">
          <w:t>Figure 10.10.3.</w:t>
        </w:r>
      </w:ins>
      <w:ins w:id="17" w:author="Nokia" w:date="2025-03-25T13:10:00Z">
        <w:r>
          <w:t>1b</w:t>
        </w:r>
      </w:ins>
      <w:ins w:id="18" w:author="Nokia" w:date="2025-03-25T13:06:00Z">
        <w:r w:rsidRPr="00F2791C">
          <w:t>-1 illustrates the procedure for the MC</w:t>
        </w:r>
      </w:ins>
      <w:ins w:id="19" w:author="Nokia" w:date="2025-03-26T14:32:00Z">
        <w:r w:rsidR="006A4989">
          <w:t>PTT</w:t>
        </w:r>
      </w:ins>
      <w:ins w:id="20" w:author="Nokia" w:date="2025-03-25T13:06:00Z">
        <w:r w:rsidRPr="00F2791C">
          <w:t xml:space="preserve"> client initiating an ad hoc group emergency alert initiated by an authorized MC</w:t>
        </w:r>
      </w:ins>
      <w:ins w:id="21" w:author="Nokia" w:date="2025-03-25T14:02:00Z">
        <w:r w:rsidR="006C65F0">
          <w:t>PTT</w:t>
        </w:r>
      </w:ins>
      <w:ins w:id="22" w:author="Nokia" w:date="2025-03-25T13:06:00Z">
        <w:r w:rsidRPr="00F2791C">
          <w:t xml:space="preserve"> user</w:t>
        </w:r>
      </w:ins>
      <w:ins w:id="23" w:author="Nokia" w:date="2025-03-25T13:11:00Z">
        <w:r>
          <w:t xml:space="preserve"> invol</w:t>
        </w:r>
      </w:ins>
      <w:ins w:id="24" w:author="Nokia" w:date="2025-03-25T13:12:00Z">
        <w:r>
          <w:t>ving both MCPTT users and LMR users</w:t>
        </w:r>
      </w:ins>
      <w:ins w:id="25" w:author="Nokia" w:date="2025-03-25T13:06:00Z">
        <w:r w:rsidRPr="00F2791C">
          <w:t>.</w:t>
        </w:r>
      </w:ins>
    </w:p>
    <w:p w14:paraId="198F0DC2" w14:textId="54CBF3A8" w:rsidR="00F2791C" w:rsidRPr="00F2791C" w:rsidRDefault="00F2791C" w:rsidP="00F2791C">
      <w:pPr>
        <w:keepLines/>
        <w:ind w:left="1135" w:hanging="851"/>
        <w:rPr>
          <w:ins w:id="26" w:author="Nokia" w:date="2025-03-25T13:12:00Z"/>
        </w:rPr>
      </w:pPr>
      <w:ins w:id="27" w:author="Nokia" w:date="2025-03-25T13:12:00Z">
        <w:r w:rsidRPr="00F2791C">
          <w:t>NOTE 1:</w:t>
        </w:r>
        <w:r w:rsidRPr="00F2791C">
          <w:tab/>
          <w:t xml:space="preserve">How the LMR users are determined and invited to the MCPTT ad hoc group </w:t>
        </w:r>
      </w:ins>
      <w:ins w:id="28" w:author="Nokia" w:date="2025-03-26T14:59:00Z">
        <w:r w:rsidR="00214D07">
          <w:t>emergency alert</w:t>
        </w:r>
      </w:ins>
      <w:ins w:id="29" w:author="Nokia" w:date="2025-03-25T13:12:00Z">
        <w:r w:rsidRPr="00F2791C">
          <w:t xml:space="preserve"> is</w:t>
        </w:r>
        <w:r w:rsidRPr="00F2791C">
          <w:rPr>
            <w:lang w:eastAsia="zh-CN"/>
          </w:rPr>
          <w:t xml:space="preserve"> outside the scope of the present document.</w:t>
        </w:r>
      </w:ins>
    </w:p>
    <w:p w14:paraId="705A567D" w14:textId="77777777" w:rsidR="00F2791C" w:rsidRPr="00F2791C" w:rsidRDefault="00F2791C" w:rsidP="00F2791C">
      <w:pPr>
        <w:rPr>
          <w:ins w:id="30" w:author="Nokia" w:date="2025-03-25T13:06:00Z"/>
        </w:rPr>
      </w:pPr>
      <w:ins w:id="31" w:author="Nokia" w:date="2025-03-25T13:06:00Z">
        <w:r w:rsidRPr="00F2791C">
          <w:t>Pre-conditions:</w:t>
        </w:r>
      </w:ins>
    </w:p>
    <w:p w14:paraId="163B7DCC" w14:textId="17C55D2F" w:rsidR="00F2791C" w:rsidRPr="00F2791C" w:rsidRDefault="00F2791C" w:rsidP="00F2791C">
      <w:pPr>
        <w:ind w:left="568" w:hanging="284"/>
        <w:rPr>
          <w:ins w:id="32" w:author="Nokia" w:date="2025-03-25T13:15:00Z"/>
        </w:rPr>
      </w:pPr>
      <w:ins w:id="33" w:author="Nokia" w:date="2025-03-25T13:15:00Z">
        <w:r>
          <w:rPr>
            <w:noProof/>
          </w:rPr>
          <w:t>1.</w:t>
        </w:r>
        <w:r>
          <w:rPr>
            <w:noProof/>
          </w:rPr>
          <w:tab/>
        </w:r>
        <w:r w:rsidRPr="00F2791C">
          <w:rPr>
            <w:noProof/>
          </w:rPr>
          <w:t xml:space="preserve">The MCPTT user at MCPTT </w:t>
        </w:r>
        <w:r w:rsidRPr="00F2791C">
          <w:t>client 1</w:t>
        </w:r>
        <w:r w:rsidRPr="00F2791C">
          <w:rPr>
            <w:noProof/>
          </w:rPr>
          <w:t xml:space="preserve"> is authorized to initiate ad hoc group </w:t>
        </w:r>
      </w:ins>
      <w:ins w:id="34" w:author="Nokia" w:date="2025-03-26T14:59:00Z">
        <w:r w:rsidR="00214D07">
          <w:rPr>
            <w:noProof/>
          </w:rPr>
          <w:t xml:space="preserve">emergency </w:t>
        </w:r>
      </w:ins>
      <w:ins w:id="35" w:author="Nokia" w:date="2025-03-26T14:58:00Z">
        <w:r w:rsidR="00214D07">
          <w:rPr>
            <w:noProof/>
          </w:rPr>
          <w:t>alert</w:t>
        </w:r>
      </w:ins>
      <w:ins w:id="36" w:author="Nokia" w:date="2025-03-25T13:15:00Z">
        <w:r w:rsidRPr="00F2791C">
          <w:t>.</w:t>
        </w:r>
      </w:ins>
    </w:p>
    <w:p w14:paraId="0355C5AB" w14:textId="632AF221" w:rsidR="00F2791C" w:rsidRPr="00F2791C" w:rsidRDefault="00F2791C" w:rsidP="00F2791C">
      <w:pPr>
        <w:ind w:left="568" w:hanging="284"/>
        <w:rPr>
          <w:ins w:id="37" w:author="Nokia" w:date="2025-03-25T13:15:00Z"/>
        </w:rPr>
      </w:pPr>
      <w:ins w:id="38" w:author="Nokia" w:date="2025-03-25T13:15:00Z">
        <w:r w:rsidRPr="00F2791C">
          <w:t>2.</w:t>
        </w:r>
        <w:r w:rsidRPr="00F2791C">
          <w:tab/>
        </w:r>
        <w:r w:rsidRPr="00F2791C">
          <w:rPr>
            <w:noProof/>
          </w:rPr>
          <w:t xml:space="preserve">The MCPTT user at MCPTT </w:t>
        </w:r>
        <w:r w:rsidRPr="00F2791C">
          <w:t>client 1</w:t>
        </w:r>
        <w:r w:rsidRPr="00F2791C">
          <w:rPr>
            <w:noProof/>
          </w:rPr>
          <w:t xml:space="preserve"> wants to invite MCPTT and LMR users who are satisfying certain criteria for the ad hoc group </w:t>
        </w:r>
      </w:ins>
      <w:ins w:id="39" w:author="Nokia" w:date="2025-03-26T14:59:00Z">
        <w:r w:rsidR="00214D07">
          <w:rPr>
            <w:noProof/>
          </w:rPr>
          <w:t>emergency alert</w:t>
        </w:r>
      </w:ins>
      <w:ins w:id="40" w:author="Nokia" w:date="2025-03-25T13:15:00Z">
        <w:r w:rsidRPr="00F2791C">
          <w:t>.</w:t>
        </w:r>
      </w:ins>
    </w:p>
    <w:p w14:paraId="0C8CDA56" w14:textId="77777777" w:rsidR="00F2791C" w:rsidRPr="00F2791C" w:rsidRDefault="00F2791C" w:rsidP="00F2791C">
      <w:pPr>
        <w:ind w:left="568" w:hanging="284"/>
        <w:rPr>
          <w:ins w:id="41" w:author="Nokia" w:date="2025-03-25T13:15:00Z"/>
        </w:rPr>
      </w:pPr>
      <w:ins w:id="42" w:author="Nokia" w:date="2025-03-25T13:15:00Z">
        <w:r w:rsidRPr="00F2791C">
          <w:t>3.</w:t>
        </w:r>
        <w:r w:rsidRPr="00F2791C">
          <w:tab/>
          <w:t>The mapping relationship of group and user identities between the MCPTT system and the LMR system has been configured at the IWF.</w:t>
        </w:r>
      </w:ins>
    </w:p>
    <w:p w14:paraId="12A0C4F9" w14:textId="77777777" w:rsidR="00F2791C" w:rsidRPr="00F2791C" w:rsidRDefault="00F2791C" w:rsidP="00F2791C">
      <w:pPr>
        <w:keepLines/>
        <w:ind w:left="1135" w:hanging="851"/>
        <w:rPr>
          <w:ins w:id="43" w:author="Nokia" w:date="2025-03-25T13:15:00Z"/>
        </w:rPr>
      </w:pPr>
      <w:ins w:id="44" w:author="Nokia" w:date="2025-03-25T13:15:00Z">
        <w:r w:rsidRPr="00F2791C">
          <w:t>NOTE 2:</w:t>
        </w:r>
        <w:r w:rsidRPr="00F2791C">
          <w:tab/>
          <w:t>For all the signalling messages passing through the IWF between the MCPTT system and the LMR system, the IWF performs the identity conversion and protocol translation.</w:t>
        </w:r>
      </w:ins>
    </w:p>
    <w:p w14:paraId="35F8CB7E" w14:textId="1C7996DD" w:rsidR="00F2791C" w:rsidRPr="00F2791C" w:rsidRDefault="00420A14" w:rsidP="00F2791C">
      <w:pPr>
        <w:keepLines/>
        <w:spacing w:after="240"/>
        <w:jc w:val="center"/>
        <w:rPr>
          <w:ins w:id="45" w:author="Nokia" w:date="2025-03-25T13:06:00Z"/>
          <w:rFonts w:ascii="Arial" w:hAnsi="Arial"/>
          <w:b/>
        </w:rPr>
      </w:pPr>
      <w:ins w:id="46" w:author="Nokia" w:date="2025-03-25T13:16:00Z">
        <w:r w:rsidRPr="00F2791C">
          <w:rPr>
            <w:rFonts w:ascii="Arial" w:hAnsi="Arial"/>
            <w:b/>
          </w:rPr>
          <w:object w:dxaOrig="8296" w:dyaOrig="6166" w14:anchorId="0A59C7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4pt;height:303.05pt" o:ole="">
              <v:imagedata r:id="rId12" o:title="" cropbottom="1557f"/>
            </v:shape>
            <o:OLEObject Type="Embed" ProgID="Visio.Drawing.11" ShapeID="_x0000_i1025" DrawAspect="Content" ObjectID="_1804680505" r:id="rId13"/>
          </w:object>
        </w:r>
      </w:ins>
      <w:ins w:id="47" w:author="Nokia" w:date="2025-03-25T13:06:00Z">
        <w:r w:rsidR="00F2791C" w:rsidRPr="00F2791C">
          <w:rPr>
            <w:rFonts w:ascii="Arial" w:hAnsi="Arial"/>
            <w:b/>
          </w:rPr>
          <w:t>Figure 10.10.3.1</w:t>
        </w:r>
      </w:ins>
      <w:ins w:id="48" w:author="Nokia" w:date="2025-03-25T13:12:00Z">
        <w:r w:rsidR="00F2791C">
          <w:rPr>
            <w:rFonts w:ascii="Arial" w:hAnsi="Arial"/>
            <w:b/>
          </w:rPr>
          <w:t>b</w:t>
        </w:r>
      </w:ins>
      <w:ins w:id="49" w:author="Nokia" w:date="2025-03-25T13:06:00Z">
        <w:r w:rsidR="00F2791C" w:rsidRPr="00F2791C">
          <w:rPr>
            <w:rFonts w:ascii="Arial" w:hAnsi="Arial"/>
            <w:b/>
          </w:rPr>
          <w:t>-1: Ad hoc group emergency alert initiat</w:t>
        </w:r>
      </w:ins>
      <w:ins w:id="50" w:author="Nokia" w:date="2025-03-25T13:13:00Z">
        <w:r w:rsidR="00F2791C">
          <w:rPr>
            <w:rFonts w:ascii="Arial" w:hAnsi="Arial"/>
            <w:b/>
          </w:rPr>
          <w:t>ed by an MCPTT user</w:t>
        </w:r>
      </w:ins>
    </w:p>
    <w:p w14:paraId="58D8F280" w14:textId="33E9989F" w:rsidR="00246483" w:rsidRPr="00246483" w:rsidRDefault="00246483" w:rsidP="00246483">
      <w:pPr>
        <w:rPr>
          <w:ins w:id="51" w:author="Nokia" w:date="2025-03-25T13:30:00Z"/>
          <w:lang w:eastAsia="zh-CN"/>
        </w:rPr>
      </w:pPr>
      <w:ins w:id="52" w:author="Nokia" w:date="2025-03-25T13:30:00Z">
        <w:r w:rsidRPr="00246483">
          <w:rPr>
            <w:lang w:eastAsia="zh-CN"/>
          </w:rPr>
          <w:t>The procedure and information flow as defined in 3GPP TS 23.</w:t>
        </w:r>
      </w:ins>
      <w:ins w:id="53" w:author="Nokia" w:date="2025-03-25T13:31:00Z">
        <w:r>
          <w:rPr>
            <w:lang w:eastAsia="zh-CN"/>
          </w:rPr>
          <w:t>280</w:t>
        </w:r>
      </w:ins>
      <w:ins w:id="54" w:author="Nokia" w:date="2025-03-25T13:30:00Z">
        <w:r w:rsidRPr="00246483">
          <w:rPr>
            <w:lang w:eastAsia="zh-CN"/>
          </w:rPr>
          <w:t> [</w:t>
        </w:r>
      </w:ins>
      <w:ins w:id="55" w:author="Nokia" w:date="2025-03-25T13:32:00Z">
        <w:r>
          <w:rPr>
            <w:lang w:eastAsia="zh-CN"/>
          </w:rPr>
          <w:t>5</w:t>
        </w:r>
      </w:ins>
      <w:ins w:id="56" w:author="Nokia" w:date="2025-03-25T13:30:00Z">
        <w:r w:rsidRPr="00246483">
          <w:rPr>
            <w:lang w:eastAsia="zh-CN"/>
          </w:rPr>
          <w:t>] clause 10.1</w:t>
        </w:r>
      </w:ins>
      <w:ins w:id="57" w:author="Nokia" w:date="2025-03-25T13:32:00Z">
        <w:r>
          <w:rPr>
            <w:lang w:eastAsia="zh-CN"/>
          </w:rPr>
          <w:t>0.3.3.1</w:t>
        </w:r>
      </w:ins>
      <w:ins w:id="58" w:author="Nokia" w:date="2025-03-25T13:30:00Z">
        <w:r w:rsidRPr="00246483">
          <w:rPr>
            <w:lang w:eastAsia="zh-CN"/>
          </w:rPr>
          <w:t xml:space="preserve"> is applied with the following differences:</w:t>
        </w:r>
      </w:ins>
    </w:p>
    <w:p w14:paraId="177A90E0" w14:textId="247AFB18" w:rsidR="00E1407F" w:rsidRPr="00E1407F" w:rsidRDefault="00E1407F" w:rsidP="00E1407F">
      <w:pPr>
        <w:ind w:left="568" w:hanging="284"/>
        <w:rPr>
          <w:ins w:id="59" w:author="Nokia" w:date="2025-03-25T13:33:00Z"/>
          <w:lang w:eastAsia="zh-CN"/>
        </w:rPr>
      </w:pPr>
      <w:ins w:id="60" w:author="Nokia" w:date="2025-03-25T13:33:00Z">
        <w:r w:rsidRPr="00E1407F">
          <w:t>1-</w:t>
        </w:r>
        <w:r>
          <w:t>8</w:t>
        </w:r>
        <w:r w:rsidRPr="00E1407F">
          <w:t>.</w:t>
        </w:r>
        <w:r w:rsidRPr="00E1407F">
          <w:tab/>
        </w:r>
        <w:r w:rsidRPr="00E1407F">
          <w:rPr>
            <w:lang w:eastAsia="zh-CN"/>
          </w:rPr>
          <w:t>Same as clause 10.1</w:t>
        </w:r>
      </w:ins>
      <w:ins w:id="61" w:author="Nokia" w:date="2025-03-25T13:34:00Z">
        <w:r>
          <w:rPr>
            <w:lang w:eastAsia="zh-CN"/>
          </w:rPr>
          <w:t>0</w:t>
        </w:r>
      </w:ins>
      <w:ins w:id="62" w:author="Nokia" w:date="2025-03-25T13:33:00Z">
        <w:r w:rsidRPr="00E1407F">
          <w:rPr>
            <w:lang w:eastAsia="zh-CN"/>
          </w:rPr>
          <w:t>.3.</w:t>
        </w:r>
        <w:r>
          <w:rPr>
            <w:lang w:eastAsia="zh-CN"/>
          </w:rPr>
          <w:t>3.1</w:t>
        </w:r>
        <w:r w:rsidRPr="00E1407F">
          <w:rPr>
            <w:lang w:eastAsia="zh-CN"/>
          </w:rPr>
          <w:t xml:space="preserve"> in 3GPP TS 23.</w:t>
        </w:r>
      </w:ins>
      <w:ins w:id="63" w:author="Nokia" w:date="2025-03-25T13:34:00Z">
        <w:r>
          <w:rPr>
            <w:lang w:eastAsia="zh-CN"/>
          </w:rPr>
          <w:t>280</w:t>
        </w:r>
      </w:ins>
      <w:ins w:id="64" w:author="Nokia" w:date="2025-03-25T13:33:00Z">
        <w:r w:rsidRPr="00E1407F">
          <w:rPr>
            <w:lang w:eastAsia="zh-CN"/>
          </w:rPr>
          <w:t> [</w:t>
        </w:r>
      </w:ins>
      <w:ins w:id="65" w:author="Nokia" w:date="2025-03-25T13:34:00Z">
        <w:r>
          <w:rPr>
            <w:lang w:eastAsia="zh-CN"/>
          </w:rPr>
          <w:t>5</w:t>
        </w:r>
      </w:ins>
      <w:ins w:id="66" w:author="Nokia" w:date="2025-03-25T13:33:00Z">
        <w:r w:rsidRPr="00E1407F">
          <w:rPr>
            <w:lang w:eastAsia="zh-CN"/>
          </w:rPr>
          <w:t>].</w:t>
        </w:r>
      </w:ins>
    </w:p>
    <w:p w14:paraId="28EDB549" w14:textId="17479259" w:rsidR="00E1407F" w:rsidRPr="00E1407F" w:rsidRDefault="00E1407F" w:rsidP="00E1407F">
      <w:pPr>
        <w:ind w:left="568" w:hanging="284"/>
        <w:rPr>
          <w:ins w:id="67" w:author="Nokia" w:date="2025-03-25T13:34:00Z"/>
        </w:rPr>
      </w:pPr>
      <w:ins w:id="68" w:author="Nokia" w:date="2025-03-25T13:34:00Z">
        <w:r>
          <w:t>9</w:t>
        </w:r>
        <w:r w:rsidRPr="00E1407F">
          <w:t>.</w:t>
        </w:r>
        <w:r w:rsidRPr="00E1407F">
          <w:tab/>
          <w:t xml:space="preserve">The MCPTT server sends the IWF ad hoc group </w:t>
        </w:r>
        <w:r>
          <w:t>emergency alert</w:t>
        </w:r>
        <w:r w:rsidRPr="00E1407F">
          <w:t xml:space="preserve"> request to the IWF.</w:t>
        </w:r>
      </w:ins>
    </w:p>
    <w:p w14:paraId="50E6853E" w14:textId="6D46A9D1" w:rsidR="00E1407F" w:rsidRPr="00E1407F" w:rsidRDefault="00E1407F" w:rsidP="00E1407F">
      <w:pPr>
        <w:keepLines/>
        <w:ind w:left="1135" w:hanging="851"/>
        <w:rPr>
          <w:ins w:id="69" w:author="Nokia" w:date="2025-03-25T13:35:00Z"/>
        </w:rPr>
      </w:pPr>
      <w:ins w:id="70" w:author="Nokia" w:date="2025-03-25T13:35:00Z">
        <w:r w:rsidRPr="00E1407F">
          <w:t>NOTE 3:</w:t>
        </w:r>
        <w:r w:rsidRPr="00E1407F">
          <w:tab/>
          <w:t xml:space="preserve">The MCPTT server can send this message any time after step </w:t>
        </w:r>
        <w:r>
          <w:t>5</w:t>
        </w:r>
        <w:r w:rsidRPr="00E1407F">
          <w:t xml:space="preserve">, </w:t>
        </w:r>
      </w:ins>
      <w:ins w:id="71" w:author="Nokia" w:date="2025-03-25T13:37:00Z">
        <w:r w:rsidR="00277940" w:rsidRPr="00E1407F">
          <w:t>it</w:t>
        </w:r>
      </w:ins>
      <w:ins w:id="72" w:author="Nokia" w:date="2025-03-25T13:35:00Z">
        <w:r w:rsidRPr="00E1407F">
          <w:t xml:space="preserve"> does not have to wait for the </w:t>
        </w:r>
        <w:r>
          <w:t>a</w:t>
        </w:r>
        <w:r w:rsidRPr="00E1407F">
          <w:t xml:space="preserve">d hoc group call responses in step </w:t>
        </w:r>
      </w:ins>
      <w:ins w:id="73" w:author="Nokia" w:date="2025-03-25T13:36:00Z">
        <w:r>
          <w:t>8</w:t>
        </w:r>
      </w:ins>
      <w:ins w:id="74" w:author="Nokia" w:date="2025-03-25T13:35:00Z">
        <w:r w:rsidRPr="00E1407F">
          <w:t>.</w:t>
        </w:r>
      </w:ins>
    </w:p>
    <w:p w14:paraId="5423E8F2" w14:textId="6FF1A456" w:rsidR="00277940" w:rsidRPr="00277940" w:rsidRDefault="00277940" w:rsidP="00277940">
      <w:pPr>
        <w:ind w:left="568" w:hanging="284"/>
        <w:rPr>
          <w:ins w:id="75" w:author="Nokia" w:date="2025-03-25T13:36:00Z"/>
        </w:rPr>
      </w:pPr>
      <w:ins w:id="76" w:author="Nokia" w:date="2025-03-25T13:36:00Z">
        <w:r>
          <w:t>10</w:t>
        </w:r>
        <w:r w:rsidRPr="00277940">
          <w:t>.</w:t>
        </w:r>
        <w:r w:rsidRPr="00277940">
          <w:tab/>
          <w:t xml:space="preserve">The IWF returns with an IWF ad hoc group </w:t>
        </w:r>
      </w:ins>
      <w:ins w:id="77" w:author="Nokia" w:date="2025-03-25T13:37:00Z">
        <w:r w:rsidR="00416640">
          <w:t>emergency alert</w:t>
        </w:r>
      </w:ins>
      <w:ins w:id="78" w:author="Nokia" w:date="2025-03-25T13:36:00Z">
        <w:r w:rsidRPr="00277940">
          <w:t xml:space="preserve"> response to the MCPTT server. </w:t>
        </w:r>
      </w:ins>
    </w:p>
    <w:p w14:paraId="38832DDC" w14:textId="2B3F2407" w:rsidR="00A04D2F" w:rsidRPr="00A04D2F" w:rsidRDefault="00A04D2F" w:rsidP="00A04D2F">
      <w:pPr>
        <w:ind w:left="568" w:hanging="284"/>
        <w:rPr>
          <w:ins w:id="79" w:author="Nokia" w:date="2025-03-25T13:44:00Z"/>
          <w:lang w:eastAsia="zh-CN"/>
        </w:rPr>
      </w:pPr>
      <w:ins w:id="80" w:author="Nokia" w:date="2025-03-25T13:44:00Z">
        <w:r w:rsidRPr="00A04D2F">
          <w:rPr>
            <w:lang w:eastAsia="zh-CN"/>
          </w:rPr>
          <w:lastRenderedPageBreak/>
          <w:t>1</w:t>
        </w:r>
        <w:r>
          <w:rPr>
            <w:lang w:eastAsia="zh-CN"/>
          </w:rPr>
          <w:t>1</w:t>
        </w:r>
        <w:r w:rsidRPr="00A04D2F">
          <w:rPr>
            <w:lang w:eastAsia="zh-CN"/>
          </w:rPr>
          <w:t>.</w:t>
        </w:r>
        <w:r w:rsidRPr="00A04D2F">
          <w:rPr>
            <w:lang w:eastAsia="zh-CN"/>
          </w:rPr>
          <w:tab/>
          <w:t xml:space="preserve">Same as step </w:t>
        </w:r>
      </w:ins>
      <w:ins w:id="81" w:author="Nokia" w:date="2025-03-25T13:45:00Z">
        <w:r>
          <w:rPr>
            <w:lang w:eastAsia="zh-CN"/>
          </w:rPr>
          <w:t>9</w:t>
        </w:r>
      </w:ins>
      <w:ins w:id="82" w:author="Nokia" w:date="2025-03-25T13:44:00Z">
        <w:r w:rsidRPr="00A04D2F">
          <w:rPr>
            <w:lang w:eastAsia="zh-CN"/>
          </w:rPr>
          <w:t xml:space="preserve"> in </w:t>
        </w:r>
      </w:ins>
      <w:ins w:id="83" w:author="Nokia" w:date="2025-03-25T13:45:00Z">
        <w:r w:rsidRPr="00E1407F">
          <w:rPr>
            <w:lang w:eastAsia="zh-CN"/>
          </w:rPr>
          <w:t>clause 10.1</w:t>
        </w:r>
        <w:r>
          <w:rPr>
            <w:lang w:eastAsia="zh-CN"/>
          </w:rPr>
          <w:t>0</w:t>
        </w:r>
        <w:r w:rsidRPr="00E1407F">
          <w:rPr>
            <w:lang w:eastAsia="zh-CN"/>
          </w:rPr>
          <w:t>.3.</w:t>
        </w:r>
        <w:r>
          <w:rPr>
            <w:lang w:eastAsia="zh-CN"/>
          </w:rPr>
          <w:t>3.1</w:t>
        </w:r>
        <w:r w:rsidRPr="00E1407F">
          <w:rPr>
            <w:lang w:eastAsia="zh-CN"/>
          </w:rPr>
          <w:t xml:space="preserve"> in 3GPP TS 23.</w:t>
        </w:r>
        <w:r>
          <w:rPr>
            <w:lang w:eastAsia="zh-CN"/>
          </w:rPr>
          <w:t>280</w:t>
        </w:r>
        <w:r w:rsidRPr="00E1407F">
          <w:rPr>
            <w:lang w:eastAsia="zh-CN"/>
          </w:rPr>
          <w:t> [</w:t>
        </w:r>
        <w:r>
          <w:rPr>
            <w:lang w:eastAsia="zh-CN"/>
          </w:rPr>
          <w:t>5</w:t>
        </w:r>
        <w:r w:rsidRPr="00E1407F">
          <w:rPr>
            <w:lang w:eastAsia="zh-CN"/>
          </w:rPr>
          <w:t>].</w:t>
        </w:r>
      </w:ins>
    </w:p>
    <w:p w14:paraId="5EEA096C" w14:textId="43711413" w:rsidR="00F2791C" w:rsidRPr="00F2791C" w:rsidRDefault="00F2791C" w:rsidP="00F2791C">
      <w:pPr>
        <w:ind w:left="568" w:hanging="284"/>
        <w:rPr>
          <w:ins w:id="84" w:author="Nokia" w:date="2025-03-25T13:06:00Z"/>
        </w:rPr>
      </w:pPr>
      <w:ins w:id="85" w:author="Nokia" w:date="2025-03-25T13:06:00Z">
        <w:r w:rsidRPr="00F2791C">
          <w:t>1</w:t>
        </w:r>
      </w:ins>
      <w:ins w:id="86" w:author="Nokia" w:date="2025-03-25T13:47:00Z">
        <w:r w:rsidR="00A04D2F">
          <w:t>2</w:t>
        </w:r>
      </w:ins>
      <w:ins w:id="87" w:author="Nokia" w:date="2025-03-25T13:06:00Z">
        <w:r w:rsidRPr="00F2791C">
          <w:t>.</w:t>
        </w:r>
        <w:r w:rsidRPr="00F2791C">
          <w:tab/>
          <w:t>If configured, an MC</w:t>
        </w:r>
      </w:ins>
      <w:ins w:id="88" w:author="Nokia" w:date="2025-03-25T13:47:00Z">
        <w:r w:rsidR="00A04D2F">
          <w:t xml:space="preserve">PTT </w:t>
        </w:r>
      </w:ins>
      <w:ins w:id="89" w:author="Nokia" w:date="2025-03-25T13:06:00Z">
        <w:r w:rsidRPr="00F2791C">
          <w:t xml:space="preserve">client may setup a subsequent </w:t>
        </w:r>
      </w:ins>
      <w:ins w:id="90" w:author="Nokia" w:date="2025-03-25T13:49:00Z">
        <w:r w:rsidR="00B4663A">
          <w:t xml:space="preserve">MCPTT </w:t>
        </w:r>
      </w:ins>
      <w:ins w:id="91" w:author="Nokia" w:date="2025-03-25T13:06:00Z">
        <w:r w:rsidRPr="00F2791C">
          <w:t>ad hoc group emergency c</w:t>
        </w:r>
      </w:ins>
      <w:ins w:id="92" w:author="Nokia" w:date="2025-03-26T15:08:00Z">
        <w:r w:rsidR="00AD1036">
          <w:t>all</w:t>
        </w:r>
      </w:ins>
      <w:ins w:id="93" w:author="Nokia" w:date="2025-03-25T13:06:00Z">
        <w:r w:rsidRPr="00F2791C">
          <w:t>, using the ad hoc group ID from the ad hoc group emergency alert.</w:t>
        </w:r>
      </w:ins>
    </w:p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BB0B0" w14:textId="77777777" w:rsidR="00EA1B18" w:rsidRDefault="00EA1B18">
      <w:r>
        <w:separator/>
      </w:r>
    </w:p>
  </w:endnote>
  <w:endnote w:type="continuationSeparator" w:id="0">
    <w:p w14:paraId="7DBDE622" w14:textId="77777777" w:rsidR="00EA1B18" w:rsidRDefault="00EA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AEFD" w14:textId="77777777" w:rsidR="00EA1B18" w:rsidRDefault="00EA1B18">
      <w:r>
        <w:separator/>
      </w:r>
    </w:p>
  </w:footnote>
  <w:footnote w:type="continuationSeparator" w:id="0">
    <w:p w14:paraId="7B461292" w14:textId="77777777" w:rsidR="00EA1B18" w:rsidRDefault="00EA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DC"/>
    <w:rsid w:val="000708ED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95CAA"/>
    <w:rsid w:val="001A08B3"/>
    <w:rsid w:val="001A7B60"/>
    <w:rsid w:val="001B52F0"/>
    <w:rsid w:val="001B7A65"/>
    <w:rsid w:val="001E41F3"/>
    <w:rsid w:val="002024AF"/>
    <w:rsid w:val="00214D07"/>
    <w:rsid w:val="00235903"/>
    <w:rsid w:val="0024280B"/>
    <w:rsid w:val="00246483"/>
    <w:rsid w:val="00251DAD"/>
    <w:rsid w:val="0026004D"/>
    <w:rsid w:val="00260ED6"/>
    <w:rsid w:val="002640DD"/>
    <w:rsid w:val="00275D12"/>
    <w:rsid w:val="00277940"/>
    <w:rsid w:val="00284FEB"/>
    <w:rsid w:val="002860C4"/>
    <w:rsid w:val="002A1655"/>
    <w:rsid w:val="002B5741"/>
    <w:rsid w:val="002C4B18"/>
    <w:rsid w:val="002E472E"/>
    <w:rsid w:val="00305409"/>
    <w:rsid w:val="0032381B"/>
    <w:rsid w:val="003270AA"/>
    <w:rsid w:val="003438C1"/>
    <w:rsid w:val="003609EF"/>
    <w:rsid w:val="0036231A"/>
    <w:rsid w:val="00374DD4"/>
    <w:rsid w:val="003923DB"/>
    <w:rsid w:val="003A2692"/>
    <w:rsid w:val="003B26A9"/>
    <w:rsid w:val="003C3D07"/>
    <w:rsid w:val="003C51A9"/>
    <w:rsid w:val="003D54AC"/>
    <w:rsid w:val="003E1A36"/>
    <w:rsid w:val="003F36C4"/>
    <w:rsid w:val="003F7943"/>
    <w:rsid w:val="003F7AA2"/>
    <w:rsid w:val="00410371"/>
    <w:rsid w:val="00416640"/>
    <w:rsid w:val="00420A14"/>
    <w:rsid w:val="004242F1"/>
    <w:rsid w:val="00425AD6"/>
    <w:rsid w:val="004814F9"/>
    <w:rsid w:val="00491896"/>
    <w:rsid w:val="00495E48"/>
    <w:rsid w:val="004B75B7"/>
    <w:rsid w:val="004D457B"/>
    <w:rsid w:val="005141D9"/>
    <w:rsid w:val="0051580D"/>
    <w:rsid w:val="0052392A"/>
    <w:rsid w:val="0053438D"/>
    <w:rsid w:val="00547111"/>
    <w:rsid w:val="005531A1"/>
    <w:rsid w:val="00584B50"/>
    <w:rsid w:val="00592D74"/>
    <w:rsid w:val="005B098B"/>
    <w:rsid w:val="005E2C44"/>
    <w:rsid w:val="00601484"/>
    <w:rsid w:val="006208ED"/>
    <w:rsid w:val="00621188"/>
    <w:rsid w:val="006257ED"/>
    <w:rsid w:val="00633813"/>
    <w:rsid w:val="00653DE4"/>
    <w:rsid w:val="006623CC"/>
    <w:rsid w:val="00665C47"/>
    <w:rsid w:val="00681692"/>
    <w:rsid w:val="00695808"/>
    <w:rsid w:val="006A4989"/>
    <w:rsid w:val="006B46FB"/>
    <w:rsid w:val="006C65F0"/>
    <w:rsid w:val="006D079C"/>
    <w:rsid w:val="006D0A35"/>
    <w:rsid w:val="006D7013"/>
    <w:rsid w:val="006E21FB"/>
    <w:rsid w:val="00740B45"/>
    <w:rsid w:val="0074280C"/>
    <w:rsid w:val="00746681"/>
    <w:rsid w:val="00764BCD"/>
    <w:rsid w:val="00781086"/>
    <w:rsid w:val="00792342"/>
    <w:rsid w:val="007977A8"/>
    <w:rsid w:val="007B512A"/>
    <w:rsid w:val="007C2097"/>
    <w:rsid w:val="007C254B"/>
    <w:rsid w:val="007D6A07"/>
    <w:rsid w:val="007F2DC3"/>
    <w:rsid w:val="007F7259"/>
    <w:rsid w:val="008040A8"/>
    <w:rsid w:val="008279FA"/>
    <w:rsid w:val="00854274"/>
    <w:rsid w:val="008608B0"/>
    <w:rsid w:val="008626E7"/>
    <w:rsid w:val="00870EE7"/>
    <w:rsid w:val="00884973"/>
    <w:rsid w:val="008863B9"/>
    <w:rsid w:val="00891FC0"/>
    <w:rsid w:val="008A45A6"/>
    <w:rsid w:val="008B21BD"/>
    <w:rsid w:val="008D3CCC"/>
    <w:rsid w:val="008F3789"/>
    <w:rsid w:val="008F686C"/>
    <w:rsid w:val="009148DE"/>
    <w:rsid w:val="009301A5"/>
    <w:rsid w:val="00941E30"/>
    <w:rsid w:val="009531B0"/>
    <w:rsid w:val="00956FF4"/>
    <w:rsid w:val="00965592"/>
    <w:rsid w:val="00965CAC"/>
    <w:rsid w:val="009741B3"/>
    <w:rsid w:val="009757E2"/>
    <w:rsid w:val="009777D9"/>
    <w:rsid w:val="00991B88"/>
    <w:rsid w:val="009A5753"/>
    <w:rsid w:val="009A579D"/>
    <w:rsid w:val="009C198C"/>
    <w:rsid w:val="009D3AEB"/>
    <w:rsid w:val="009D66C3"/>
    <w:rsid w:val="009E3297"/>
    <w:rsid w:val="009F734F"/>
    <w:rsid w:val="00A04433"/>
    <w:rsid w:val="00A04866"/>
    <w:rsid w:val="00A04D2F"/>
    <w:rsid w:val="00A246B6"/>
    <w:rsid w:val="00A335EC"/>
    <w:rsid w:val="00A36E33"/>
    <w:rsid w:val="00A37B9F"/>
    <w:rsid w:val="00A47E70"/>
    <w:rsid w:val="00A50CF0"/>
    <w:rsid w:val="00A63687"/>
    <w:rsid w:val="00A7671C"/>
    <w:rsid w:val="00A91122"/>
    <w:rsid w:val="00AA2CBC"/>
    <w:rsid w:val="00AC5820"/>
    <w:rsid w:val="00AD1036"/>
    <w:rsid w:val="00AD1CD8"/>
    <w:rsid w:val="00AD5E47"/>
    <w:rsid w:val="00AE7E74"/>
    <w:rsid w:val="00B22CD7"/>
    <w:rsid w:val="00B258BB"/>
    <w:rsid w:val="00B46261"/>
    <w:rsid w:val="00B4663A"/>
    <w:rsid w:val="00B67B97"/>
    <w:rsid w:val="00B73A51"/>
    <w:rsid w:val="00B968C8"/>
    <w:rsid w:val="00BA3EC5"/>
    <w:rsid w:val="00BA51D9"/>
    <w:rsid w:val="00BB5864"/>
    <w:rsid w:val="00BB5DFC"/>
    <w:rsid w:val="00BB6762"/>
    <w:rsid w:val="00BD279D"/>
    <w:rsid w:val="00BD4009"/>
    <w:rsid w:val="00BD4969"/>
    <w:rsid w:val="00BD6BAC"/>
    <w:rsid w:val="00BD6BB8"/>
    <w:rsid w:val="00BE00C3"/>
    <w:rsid w:val="00BF0CD4"/>
    <w:rsid w:val="00C055CE"/>
    <w:rsid w:val="00C208B5"/>
    <w:rsid w:val="00C61857"/>
    <w:rsid w:val="00C66BA2"/>
    <w:rsid w:val="00C73BDC"/>
    <w:rsid w:val="00C870F6"/>
    <w:rsid w:val="00C9305A"/>
    <w:rsid w:val="00C95985"/>
    <w:rsid w:val="00CA2CD0"/>
    <w:rsid w:val="00CC5026"/>
    <w:rsid w:val="00CC5A0C"/>
    <w:rsid w:val="00CC68D0"/>
    <w:rsid w:val="00CD077E"/>
    <w:rsid w:val="00D03F9A"/>
    <w:rsid w:val="00D0562D"/>
    <w:rsid w:val="00D06D51"/>
    <w:rsid w:val="00D2340C"/>
    <w:rsid w:val="00D24991"/>
    <w:rsid w:val="00D31DF9"/>
    <w:rsid w:val="00D50255"/>
    <w:rsid w:val="00D50963"/>
    <w:rsid w:val="00D66520"/>
    <w:rsid w:val="00D84AE9"/>
    <w:rsid w:val="00D9124E"/>
    <w:rsid w:val="00D96342"/>
    <w:rsid w:val="00DE34CF"/>
    <w:rsid w:val="00DF0087"/>
    <w:rsid w:val="00DF515A"/>
    <w:rsid w:val="00E13F3D"/>
    <w:rsid w:val="00E1407F"/>
    <w:rsid w:val="00E245DF"/>
    <w:rsid w:val="00E33DD6"/>
    <w:rsid w:val="00E34898"/>
    <w:rsid w:val="00E929EF"/>
    <w:rsid w:val="00E95BBE"/>
    <w:rsid w:val="00E96FB5"/>
    <w:rsid w:val="00EA1B18"/>
    <w:rsid w:val="00EB09B7"/>
    <w:rsid w:val="00EB2ABD"/>
    <w:rsid w:val="00EE7D7C"/>
    <w:rsid w:val="00F25D98"/>
    <w:rsid w:val="00F2791C"/>
    <w:rsid w:val="00F300FB"/>
    <w:rsid w:val="00F35591"/>
    <w:rsid w:val="00F43D59"/>
    <w:rsid w:val="00F90FB8"/>
    <w:rsid w:val="00FA2927"/>
    <w:rsid w:val="00FA32EC"/>
    <w:rsid w:val="00FB6386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614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2025-03-26T15:19:00Z</dcterms:created>
  <dcterms:modified xsi:type="dcterms:W3CDTF">2025-03-28T14:22:00Z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